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559" w:rsidRDefault="00B06559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</w:t>
      </w:r>
      <w:r w:rsidR="0050739B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50739B">
        <w:rPr>
          <w:b/>
          <w:i/>
          <w:sz w:val="28"/>
          <w:lang w:eastAsia="ko-KR"/>
        </w:rPr>
        <w:t>2</w:t>
      </w:r>
      <w:r w:rsidR="009B4147">
        <w:rPr>
          <w:b/>
          <w:i/>
          <w:sz w:val="28"/>
          <w:lang w:eastAsia="ko-KR"/>
        </w:rPr>
        <w:t>183</w:t>
      </w:r>
    </w:p>
    <w:p w:rsidR="00B06559" w:rsidRDefault="00B06559" w:rsidP="00B06559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93C46">
        <w:rPr>
          <w:rFonts w:ascii="Arial" w:hAnsi="Arial"/>
          <w:b/>
          <w:sz w:val="24"/>
        </w:rPr>
        <w:t>16</w:t>
      </w:r>
      <w:r>
        <w:rPr>
          <w:rFonts w:ascii="Arial" w:hAnsi="Arial"/>
          <w:b/>
          <w:sz w:val="24"/>
        </w:rPr>
        <w:t>th –</w:t>
      </w:r>
      <w:r>
        <w:rPr>
          <w:rFonts w:ascii="Arial" w:hAnsi="Arial"/>
          <w:b/>
          <w:noProof/>
          <w:sz w:val="24"/>
        </w:rPr>
        <w:t xml:space="preserve"> 2</w:t>
      </w:r>
      <w:r w:rsidR="00E93C4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noProof/>
          <w:sz w:val="24"/>
        </w:rPr>
        <w:t xml:space="preserve">th </w:t>
      </w:r>
      <w:r w:rsidR="0050739B">
        <w:rPr>
          <w:rFonts w:ascii="Arial" w:hAnsi="Arial"/>
          <w:b/>
          <w:noProof/>
          <w:sz w:val="24"/>
        </w:rPr>
        <w:t>April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50739B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50739B">
        <w:rPr>
          <w:rFonts w:cs="Arial"/>
          <w:b/>
          <w:bCs/>
          <w:sz w:val="22"/>
        </w:rPr>
        <w:t>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B41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26D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6D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26D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85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 reporting by </w:t>
            </w:r>
            <w:proofErr w:type="spellStart"/>
            <w:r>
              <w:t>Nnef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D85C1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6128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E6128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4F1E67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CA5E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6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6128B">
              <w:rPr>
                <w:noProof/>
              </w:rPr>
              <w:t>5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1E67" w:rsidRDefault="004F1E67" w:rsidP="004F1E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1E67" w:rsidRPr="005F7502" w:rsidRDefault="004F1E67" w:rsidP="004F1E67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TS 23.502 subclause 4.15.3.2.3 states that the Event reporting information within Nnef_EventExposure_Subscribe service includes one-time reporting, periodic reporting or event based reporting</w:t>
            </w:r>
            <w:r w:rsidRPr="001E6F24">
              <w:rPr>
                <w:i/>
              </w:rPr>
              <w:t>.</w:t>
            </w:r>
          </w:p>
          <w:p w:rsidR="004F1E67" w:rsidRPr="0076247B" w:rsidRDefault="004F1E67" w:rsidP="004F1E67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>
              <w:rPr>
                <w:noProof/>
              </w:rPr>
              <w:t>Nnef_EventExposure</w:t>
            </w:r>
            <w:r>
              <w:rPr>
                <w:lang w:eastAsia="zh-CN"/>
              </w:rPr>
              <w:t xml:space="preserve"> Northbound APIs are all event based reporting, and if the value of maximum number of reports sets to 1 means one-time reporting, however, periodic reporting is not supported.</w:t>
            </w:r>
          </w:p>
        </w:tc>
      </w:tr>
      <w:tr w:rsidR="004F1E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E67" w:rsidRDefault="004F1E67" w:rsidP="004F1E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E67" w:rsidRDefault="004F1E67" w:rsidP="004F1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E67" w:rsidRDefault="004F1E67" w:rsidP="004F1E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1E67" w:rsidRDefault="004F1E67" w:rsidP="004F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eastAsia="zh-CN"/>
              </w:rPr>
              <w:t xml:space="preserve">periodic reporting for </w:t>
            </w:r>
            <w:proofErr w:type="spellStart"/>
            <w:r>
              <w:rPr>
                <w:lang w:eastAsia="zh-CN"/>
              </w:rPr>
              <w:t>Nnef_EventExposure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Nothbound</w:t>
            </w:r>
            <w:proofErr w:type="spellEnd"/>
            <w:r>
              <w:rPr>
                <w:noProof/>
              </w:rPr>
              <w:t>.</w:t>
            </w:r>
          </w:p>
        </w:tc>
      </w:tr>
      <w:tr w:rsidR="004F1E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1E67" w:rsidRDefault="004F1E67" w:rsidP="004F1E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1E67" w:rsidRDefault="004F1E67" w:rsidP="004F1E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E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1E67" w:rsidRDefault="004F1E67" w:rsidP="004F1E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1E67" w:rsidRDefault="004F1E67" w:rsidP="004F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reporting is not suppoprted.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21633" w:rsidP="00AC1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AC1097">
              <w:rPr>
                <w:noProof/>
              </w:rPr>
              <w:t>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42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21633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26D61" w:rsidRDefault="00126D61" w:rsidP="00126D61">
      <w:pPr>
        <w:pStyle w:val="3"/>
      </w:pPr>
      <w:bookmarkStart w:id="4" w:name="_Toc28012959"/>
      <w:bookmarkStart w:id="5" w:name="_Toc28012812"/>
      <w:bookmarkStart w:id="6" w:name="_Toc524420712"/>
      <w:bookmarkStart w:id="7" w:name="_Toc524420423"/>
      <w:bookmarkStart w:id="8" w:name="_Toc524420705"/>
      <w:r>
        <w:t>4.4.2</w:t>
      </w:r>
      <w:r>
        <w:tab/>
        <w:t>Procedures for Monitoring</w:t>
      </w:r>
      <w:bookmarkEnd w:id="4"/>
    </w:p>
    <w:p w:rsidR="00126D61" w:rsidRDefault="00126D61" w:rsidP="00126D61">
      <w:r>
        <w:t xml:space="preserve">The procedures for monitoring as described in </w:t>
      </w:r>
      <w:proofErr w:type="spellStart"/>
      <w:r>
        <w:t>subclause</w:t>
      </w:r>
      <w:proofErr w:type="spellEnd"/>
      <w:r>
        <w:t> 4.4.2 of 3GPP TS 29.122 [4] shall be applicable in 5GS with the following differences:</w:t>
      </w:r>
    </w:p>
    <w:p w:rsidR="00126D61" w:rsidRDefault="00126D61" w:rsidP="00126D61">
      <w:pPr>
        <w:pStyle w:val="B1"/>
      </w:pPr>
      <w:r>
        <w:t>-</w:t>
      </w:r>
      <w:r>
        <w:tab/>
        <w:t>description of the SCS/AS applies to the AF;</w:t>
      </w:r>
    </w:p>
    <w:p w:rsidR="00126D61" w:rsidRDefault="00126D61" w:rsidP="00126D61">
      <w:pPr>
        <w:pStyle w:val="B1"/>
      </w:pPr>
      <w:r>
        <w:t>-</w:t>
      </w:r>
      <w:r>
        <w:tab/>
        <w:t>description of the SCEF applies to the NEF;</w:t>
      </w:r>
    </w:p>
    <w:p w:rsidR="00126D61" w:rsidRDefault="00126D61" w:rsidP="00126D61">
      <w:pPr>
        <w:pStyle w:val="B1"/>
      </w:pPr>
      <w:r>
        <w:t>-</w:t>
      </w:r>
      <w:r>
        <w:tab/>
        <w:t xml:space="preserve">description of the HSS applies to the UDM, and the NEF shall interact with the UDM by using </w:t>
      </w:r>
      <w:proofErr w:type="spellStart"/>
      <w:r>
        <w:t>Nudm_EventExposure</w:t>
      </w:r>
      <w:proofErr w:type="spellEnd"/>
      <w:r>
        <w:t xml:space="preserve"> service as defined in 3GPP TS 29.503 [17];</w:t>
      </w:r>
    </w:p>
    <w:p w:rsidR="00126D61" w:rsidRDefault="00126D61" w:rsidP="00126D61">
      <w:pPr>
        <w:pStyle w:val="B1"/>
      </w:pPr>
      <w:r>
        <w:t>-</w:t>
      </w:r>
      <w:r>
        <w:tab/>
        <w:t xml:space="preserve">description of the MME/SGSN applies to the AMF, and the NEF shall interact with the AMF by using </w:t>
      </w:r>
      <w:proofErr w:type="spellStart"/>
      <w:r>
        <w:t>Namf_EventExposure</w:t>
      </w:r>
      <w:proofErr w:type="spellEnd"/>
      <w:r>
        <w:t xml:space="preserve"> service as defined in 3GPP TS 29.518 [18];</w:t>
      </w:r>
    </w:p>
    <w:p w:rsidR="00126D61" w:rsidRDefault="00126D61" w:rsidP="00126D61">
      <w:pPr>
        <w:pStyle w:val="B1"/>
      </w:pPr>
      <w:r>
        <w:t>-</w:t>
      </w:r>
      <w:r>
        <w:tab/>
        <w:t>description about the PCRF is not applicable.</w:t>
      </w:r>
    </w:p>
    <w:p w:rsidR="00126D61" w:rsidRDefault="00126D61" w:rsidP="00126D61">
      <w:pPr>
        <w:pStyle w:val="B1"/>
        <w:rPr>
          <w:ins w:id="9" w:author="Huawei" w:date="2020-03-30T17:15:00Z"/>
        </w:rPr>
      </w:pPr>
      <w:r>
        <w:t>-</w:t>
      </w:r>
      <w:r>
        <w:tab/>
        <w:t>description about the change of IMSI-IMEI(SV) association monitoring event applies to the change of SUPI-PEI association monitoring event.</w:t>
      </w:r>
    </w:p>
    <w:p w:rsidR="00126D61" w:rsidRDefault="00126D61" w:rsidP="00126D61">
      <w:pPr>
        <w:pStyle w:val="B1"/>
      </w:pPr>
      <w:ins w:id="10" w:author="Huawei" w:date="2020-03-30T17:15:00Z">
        <w:r>
          <w:t>-</w:t>
        </w:r>
        <w:r>
          <w:tab/>
        </w:r>
      </w:ins>
      <w:proofErr w:type="gramStart"/>
      <w:ins w:id="11" w:author="Huawei" w:date="2020-04-14T17:05:00Z">
        <w:r w:rsidR="00EA064C">
          <w:t>periodic</w:t>
        </w:r>
        <w:proofErr w:type="gramEnd"/>
        <w:r w:rsidR="00EA064C">
          <w:t xml:space="preserve"> reporting </w:t>
        </w:r>
      </w:ins>
      <w:ins w:id="12" w:author="Huawei" w:date="2020-04-14T17:06:00Z">
        <w:r w:rsidR="00EA064C">
          <w:t xml:space="preserve">is only applicable to 5GS </w:t>
        </w:r>
      </w:ins>
      <w:ins w:id="13" w:author="Huawei" w:date="2020-04-14T17:05:00Z">
        <w:r w:rsidR="00EA064C">
          <w:t>by using "</w:t>
        </w:r>
      </w:ins>
      <w:proofErr w:type="spellStart"/>
      <w:ins w:id="14" w:author="Huawei" w:date="2020-04-14T17:06:00Z">
        <w:r w:rsidR="0011718D">
          <w:rPr>
            <w:rFonts w:cs="Arial" w:hint="eastAsia"/>
            <w:szCs w:val="18"/>
            <w:lang w:eastAsia="zh-CN"/>
          </w:rPr>
          <w:t>r</w:t>
        </w:r>
        <w:r w:rsidR="0011718D">
          <w:rPr>
            <w:rFonts w:cs="Arial"/>
            <w:szCs w:val="18"/>
            <w:lang w:eastAsia="zh-CN"/>
          </w:rPr>
          <w:t>epPeriod</w:t>
        </w:r>
      </w:ins>
      <w:proofErr w:type="spellEnd"/>
      <w:ins w:id="15" w:author="Huawei" w:date="2020-04-14T17:05:00Z">
        <w:r w:rsidR="00EA064C">
          <w:t xml:space="preserve">" attribute within </w:t>
        </w:r>
        <w:proofErr w:type="spellStart"/>
        <w:r w:rsidR="00EA064C">
          <w:t>MonitoringEventSubscription</w:t>
        </w:r>
        <w:proofErr w:type="spellEnd"/>
        <w:r w:rsidR="00EA064C">
          <w:t xml:space="preserve">  data type</w:t>
        </w:r>
      </w:ins>
      <w:ins w:id="16" w:author="Huawei" w:date="2020-03-30T17:19:00Z">
        <w:r>
          <w:rPr>
            <w:noProof/>
            <w:lang w:eastAsia="zh-CN"/>
          </w:rPr>
          <w:t>.</w:t>
        </w:r>
      </w:ins>
    </w:p>
    <w:bookmarkEnd w:id="5"/>
    <w:bookmarkEnd w:id="6"/>
    <w:bookmarkEnd w:id="7"/>
    <w:bookmarkEnd w:id="8"/>
    <w:p w:rsidR="005150A9" w:rsidRPr="00EA064C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703" w:rsidRDefault="00673703">
      <w:r>
        <w:separator/>
      </w:r>
    </w:p>
  </w:endnote>
  <w:endnote w:type="continuationSeparator" w:id="0">
    <w:p w:rsidR="00673703" w:rsidRDefault="0067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703" w:rsidRDefault="00673703">
      <w:r>
        <w:separator/>
      </w:r>
    </w:p>
  </w:footnote>
  <w:footnote w:type="continuationSeparator" w:id="0">
    <w:p w:rsidR="00673703" w:rsidRDefault="00673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76E"/>
    <w:rsid w:val="00080350"/>
    <w:rsid w:val="0011718D"/>
    <w:rsid w:val="0012030B"/>
    <w:rsid w:val="00126D61"/>
    <w:rsid w:val="00151C64"/>
    <w:rsid w:val="001B0D83"/>
    <w:rsid w:val="001F74FC"/>
    <w:rsid w:val="00256412"/>
    <w:rsid w:val="003B270F"/>
    <w:rsid w:val="00421633"/>
    <w:rsid w:val="00474D42"/>
    <w:rsid w:val="0048744D"/>
    <w:rsid w:val="004F1E67"/>
    <w:rsid w:val="0050739B"/>
    <w:rsid w:val="005150A9"/>
    <w:rsid w:val="0056515D"/>
    <w:rsid w:val="00574F61"/>
    <w:rsid w:val="005B5D07"/>
    <w:rsid w:val="006236ED"/>
    <w:rsid w:val="00624F2B"/>
    <w:rsid w:val="0065175F"/>
    <w:rsid w:val="006649A2"/>
    <w:rsid w:val="00673703"/>
    <w:rsid w:val="006E766A"/>
    <w:rsid w:val="00751E75"/>
    <w:rsid w:val="008139AF"/>
    <w:rsid w:val="00865FBB"/>
    <w:rsid w:val="008728FF"/>
    <w:rsid w:val="00895CE1"/>
    <w:rsid w:val="008B6258"/>
    <w:rsid w:val="00912D3E"/>
    <w:rsid w:val="00924615"/>
    <w:rsid w:val="009B2272"/>
    <w:rsid w:val="009B4147"/>
    <w:rsid w:val="009D160D"/>
    <w:rsid w:val="00A452B4"/>
    <w:rsid w:val="00AC1097"/>
    <w:rsid w:val="00AE40A8"/>
    <w:rsid w:val="00B06559"/>
    <w:rsid w:val="00BE04C4"/>
    <w:rsid w:val="00C500C4"/>
    <w:rsid w:val="00CA3912"/>
    <w:rsid w:val="00CA5E6C"/>
    <w:rsid w:val="00D556A0"/>
    <w:rsid w:val="00D7347F"/>
    <w:rsid w:val="00D85C12"/>
    <w:rsid w:val="00DD398F"/>
    <w:rsid w:val="00DE34FA"/>
    <w:rsid w:val="00E6128B"/>
    <w:rsid w:val="00E6288F"/>
    <w:rsid w:val="00E720E1"/>
    <w:rsid w:val="00E76E58"/>
    <w:rsid w:val="00E93C46"/>
    <w:rsid w:val="00EA064C"/>
    <w:rsid w:val="00F049A4"/>
    <w:rsid w:val="00F14D80"/>
    <w:rsid w:val="00F2321A"/>
    <w:rsid w:val="00F260E7"/>
    <w:rsid w:val="00F3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55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E06A1-52A3-45EF-A6E1-184D29BE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3927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127</cp:revision>
  <cp:lastPrinted>1900-01-01T08:00:00Z</cp:lastPrinted>
  <dcterms:created xsi:type="dcterms:W3CDTF">2018-11-05T09:14:00Z</dcterms:created>
  <dcterms:modified xsi:type="dcterms:W3CDTF">2020-04-14T10:34:00Z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(3)vB5sdHSW5ET3hQSTIkpG3XEVr1SudYxc8aw82RDcDmIyPinULGHJkB+btQFaVpGULyMEwWwm
VRFMRawFAY2ObDT4Z155AWDDZknT+hGJh3kcGUA16khTO/pWoH1ghz6/sFaaCtjq457AOjmb
0bw8Tqxukv0t3ZdXgOH1sS2+X51sd6bSMyXdDmpvLpNufStYRil3zG6GWinZYO9Bpfm5u8Sk
0Y2BggmZy5PQCm8viT</vt:lpwstr>
  </property>
  <property fmtid="{D5CDD505-2E9C-101B-9397-08002B2CF9AE}" pid="22" name="_2015_ms_pID_7253431">
    <vt:lpwstr>uu7mINGNMv4aPmgD/e2Z3izWTPJ+ZYW7dyNozSJsJFooWEx0LEsM2C
lEHvbJLdZn9DUXqFtuJePGkDZHiySNcBjSJlWfwPo6GFNcbfmRJP9RhaEWHr9Yp7xTcfBBCe
ox1hipTrMbsDRxGFJQYa/EfUV3944ncpriWRtNkaDpfOjQMSc53OEUH4cV+mQKmeOk0nZKVP
SxX1LZlnG0drl7CQAk28M18VwBBKjUEAlrvY</vt:lpwstr>
  </property>
  <property fmtid="{D5CDD505-2E9C-101B-9397-08002B2CF9AE}" pid="23" name="_2015_ms_pID_7253432">
    <vt:lpwstr>Z4H2cr8/4cHlYEKLCrRv/4Q=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